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86E" w:rsidRPr="00F46AC1" w:rsidRDefault="006C3F34" w:rsidP="0035186E">
      <w:pPr>
        <w:tabs>
          <w:tab w:val="left" w:pos="-720"/>
          <w:tab w:val="left" w:pos="720"/>
        </w:tabs>
        <w:suppressAutoHyphens/>
        <w:rPr>
          <w:rFonts w:ascii="Arial" w:hAnsi="Arial" w:cs="Arial"/>
          <w:szCs w:val="22"/>
          <w:rPrChange w:id="0" w:author="Richard Firebaugh" w:date="2013-09-30T16:04:00Z">
            <w:rPr>
              <w:rFonts w:ascii="Arial" w:hAnsi="Arial" w:cs="Arial"/>
              <w:color w:val="00B050"/>
              <w:szCs w:val="22"/>
            </w:rPr>
          </w:rPrChange>
        </w:rPr>
      </w:pPr>
      <w:bookmarkStart w:id="1" w:name="OLE_LINK1"/>
      <w:r w:rsidRPr="00F46AC1">
        <w:rPr>
          <w:rFonts w:ascii="Arial" w:hAnsi="Arial"/>
          <w:b/>
          <w:i/>
          <w:rPrChange w:id="2" w:author="Richard Firebaugh" w:date="2013-09-30T16:04:00Z">
            <w:rPr>
              <w:rFonts w:ascii="Arial" w:hAnsi="Arial"/>
              <w:b/>
              <w:i/>
              <w:color w:val="00B050"/>
            </w:rPr>
          </w:rPrChange>
        </w:rPr>
        <w:t>Accessibility Code:</w:t>
      </w:r>
      <w:r w:rsidRPr="00F46AC1">
        <w:rPr>
          <w:rFonts w:ascii="Arial" w:hAnsi="Arial"/>
          <w:rPrChange w:id="3" w:author="Richard Firebaugh" w:date="2013-09-30T16:04:00Z">
            <w:rPr>
              <w:rFonts w:ascii="Arial" w:hAnsi="Arial"/>
              <w:color w:val="00B050"/>
            </w:rPr>
          </w:rPrChange>
        </w:rPr>
        <w:t xml:space="preserve">  All remodeling and new construction on </w:t>
      </w:r>
      <w:r w:rsidR="0035186E" w:rsidRPr="00F46AC1">
        <w:rPr>
          <w:rFonts w:ascii="Arial" w:hAnsi="Arial"/>
          <w:rPrChange w:id="4" w:author="Richard Firebaugh" w:date="2013-09-30T16:04:00Z">
            <w:rPr>
              <w:rFonts w:ascii="Arial" w:hAnsi="Arial"/>
              <w:color w:val="00B050"/>
            </w:rPr>
          </w:rPrChange>
        </w:rPr>
        <w:t>the University of Nebraska-Lincoln</w:t>
      </w:r>
      <w:r w:rsidRPr="00F46AC1">
        <w:rPr>
          <w:rFonts w:ascii="Arial" w:hAnsi="Arial"/>
          <w:rPrChange w:id="5" w:author="Richard Firebaugh" w:date="2013-09-30T16:04:00Z">
            <w:rPr>
              <w:rFonts w:ascii="Arial" w:hAnsi="Arial"/>
              <w:color w:val="00B050"/>
            </w:rPr>
          </w:rPrChange>
        </w:rPr>
        <w:t xml:space="preserve"> </w:t>
      </w:r>
      <w:r w:rsidR="0035186E" w:rsidRPr="00F46AC1">
        <w:rPr>
          <w:rFonts w:ascii="Arial" w:hAnsi="Arial"/>
          <w:rPrChange w:id="6" w:author="Richard Firebaugh" w:date="2013-09-30T16:04:00Z">
            <w:rPr>
              <w:rFonts w:ascii="Arial" w:hAnsi="Arial"/>
              <w:color w:val="00B050"/>
            </w:rPr>
          </w:rPrChange>
        </w:rPr>
        <w:t xml:space="preserve">campus </w:t>
      </w:r>
      <w:r w:rsidRPr="00F46AC1">
        <w:rPr>
          <w:rFonts w:ascii="Arial" w:hAnsi="Arial" w:cs="Arial"/>
          <w:rPrChange w:id="7" w:author="Richard Firebaugh" w:date="2013-09-30T16:04:00Z">
            <w:rPr>
              <w:rFonts w:ascii="Arial" w:hAnsi="Arial" w:cs="Arial"/>
              <w:color w:val="00B050"/>
            </w:rPr>
          </w:rPrChange>
        </w:rPr>
        <w:t>shall</w:t>
      </w:r>
      <w:bookmarkEnd w:id="1"/>
      <w:r w:rsidR="0035186E" w:rsidRPr="00F46AC1">
        <w:rPr>
          <w:rFonts w:ascii="Arial" w:hAnsi="Arial" w:cs="Arial"/>
          <w:rPrChange w:id="8" w:author="Richard Firebaugh" w:date="2013-09-30T16:04:00Z">
            <w:rPr>
              <w:rFonts w:ascii="Arial" w:hAnsi="Arial" w:cs="Arial"/>
              <w:color w:val="00B050"/>
            </w:rPr>
          </w:rPrChange>
        </w:rPr>
        <w:t xml:space="preserve"> conform to the Americans with Disabilities Act Accessibility Guidelines for Buildings and Facilities (ADAAG) and Title 156 – Nebraska Accessibility Requirements of the Nebraska Administrative Code (NAC).</w:t>
      </w:r>
    </w:p>
    <w:p w:rsidR="006C3F34" w:rsidRPr="00F46AC1" w:rsidRDefault="006C3F34" w:rsidP="0035186E">
      <w:pPr>
        <w:tabs>
          <w:tab w:val="left" w:pos="0"/>
        </w:tabs>
        <w:overflowPunct w:val="0"/>
        <w:autoSpaceDE w:val="0"/>
        <w:autoSpaceDN w:val="0"/>
        <w:adjustRightInd w:val="0"/>
        <w:jc w:val="both"/>
        <w:textAlignment w:val="baseline"/>
        <w:rPr>
          <w:rFonts w:ascii="Arial" w:hAnsi="Arial"/>
        </w:rPr>
      </w:pPr>
    </w:p>
    <w:p w:rsidR="0035186E" w:rsidRPr="00F46AC1" w:rsidRDefault="0035186E" w:rsidP="006C3F34">
      <w:pPr>
        <w:tabs>
          <w:tab w:val="left" w:pos="0"/>
        </w:tabs>
        <w:overflowPunct w:val="0"/>
        <w:autoSpaceDE w:val="0"/>
        <w:autoSpaceDN w:val="0"/>
        <w:adjustRightInd w:val="0"/>
        <w:jc w:val="both"/>
        <w:textAlignment w:val="baseline"/>
        <w:rPr>
          <w:rFonts w:ascii="Arial" w:hAnsi="Arial"/>
          <w:b/>
        </w:rPr>
      </w:pPr>
    </w:p>
    <w:p w:rsidR="006C3F34" w:rsidRPr="00F46AC1" w:rsidRDefault="006C3F34" w:rsidP="006C3F34">
      <w:pPr>
        <w:tabs>
          <w:tab w:val="left" w:pos="0"/>
        </w:tabs>
        <w:overflowPunct w:val="0"/>
        <w:autoSpaceDE w:val="0"/>
        <w:autoSpaceDN w:val="0"/>
        <w:adjustRightInd w:val="0"/>
        <w:jc w:val="both"/>
        <w:textAlignment w:val="baseline"/>
        <w:rPr>
          <w:rFonts w:ascii="Arial" w:hAnsi="Arial" w:cs="Arial"/>
        </w:rPr>
      </w:pPr>
      <w:r w:rsidRPr="00F46AC1">
        <w:rPr>
          <w:rFonts w:ascii="Arial" w:hAnsi="Arial"/>
          <w:b/>
          <w:i/>
        </w:rPr>
        <w:t>Universal Design:</w:t>
      </w:r>
      <w:r w:rsidRPr="00F46AC1">
        <w:rPr>
          <w:rFonts w:ascii="Arial" w:hAnsi="Arial"/>
        </w:rPr>
        <w:t xml:space="preserve">  The standards given in the </w:t>
      </w:r>
      <w:r w:rsidR="0035186E" w:rsidRPr="00F46AC1">
        <w:rPr>
          <w:rFonts w:ascii="Arial" w:hAnsi="Arial" w:cs="Arial"/>
          <w:rPrChange w:id="9" w:author="Richard Firebaugh" w:date="2013-09-30T16:04:00Z">
            <w:rPr>
              <w:rFonts w:ascii="Arial" w:hAnsi="Arial" w:cs="Arial"/>
              <w:color w:val="00B050"/>
            </w:rPr>
          </w:rPrChange>
        </w:rPr>
        <w:t>Nebraska Accessibility Requirements of the Nebraska Administrative Code (NAC).</w:t>
      </w:r>
      <w:r w:rsidRPr="00F46AC1">
        <w:rPr>
          <w:rFonts w:ascii="Arial" w:hAnsi="Arial"/>
          <w:iCs/>
        </w:rPr>
        <w:t xml:space="preserve">and </w:t>
      </w:r>
      <w:r w:rsidRPr="00F46AC1">
        <w:rPr>
          <w:rFonts w:ascii="Arial" w:hAnsi="Arial"/>
          <w:i/>
        </w:rPr>
        <w:t xml:space="preserve">ADAAG </w:t>
      </w:r>
      <w:r w:rsidRPr="00F46AC1">
        <w:rPr>
          <w:rFonts w:ascii="Arial" w:hAnsi="Arial"/>
        </w:rPr>
        <w:t xml:space="preserve">are to be recognized as being minimal standards required by law for designing facilities that are </w:t>
      </w:r>
      <w:r w:rsidRPr="00F46AC1">
        <w:rPr>
          <w:rFonts w:ascii="Arial" w:hAnsi="Arial" w:cs="Arial"/>
        </w:rPr>
        <w:t xml:space="preserve">readily usable by persons with disabilities.  The University of </w:t>
      </w:r>
      <w:r w:rsidR="0035186E" w:rsidRPr="00F46AC1">
        <w:rPr>
          <w:rFonts w:ascii="Arial" w:hAnsi="Arial" w:cs="Arial"/>
        </w:rPr>
        <w:t>Nebraska</w:t>
      </w:r>
      <w:r w:rsidRPr="00F46AC1">
        <w:rPr>
          <w:rFonts w:ascii="Arial" w:hAnsi="Arial" w:cs="Arial"/>
        </w:rPr>
        <w:t>-Lincoln strives to provide facilities that are universally usable by persons with diverse physiologic and sensory abilities.   The design of campus facilities shall provide for full and independent use of the facility by persons with disabilities. Following are examples of universal design standards adopted by UNL that exceed minimum code requirements:</w:t>
      </w:r>
    </w:p>
    <w:p w:rsidR="00BC3FF0" w:rsidRPr="00F46AC1" w:rsidRDefault="00BC3FF0" w:rsidP="006C3F34">
      <w:pPr>
        <w:tabs>
          <w:tab w:val="left" w:pos="0"/>
        </w:tabs>
        <w:overflowPunct w:val="0"/>
        <w:autoSpaceDE w:val="0"/>
        <w:autoSpaceDN w:val="0"/>
        <w:adjustRightInd w:val="0"/>
        <w:jc w:val="both"/>
        <w:textAlignment w:val="baseline"/>
        <w:rPr>
          <w:rFonts w:ascii="Arial" w:hAnsi="Arial" w:cs="Arial"/>
        </w:rPr>
      </w:pPr>
    </w:p>
    <w:p w:rsidR="006C3F34" w:rsidRPr="00F46AC1" w:rsidRDefault="006C3F34" w:rsidP="006C3F34">
      <w:pPr>
        <w:tabs>
          <w:tab w:val="left" w:pos="0"/>
        </w:tabs>
        <w:overflowPunct w:val="0"/>
        <w:autoSpaceDE w:val="0"/>
        <w:autoSpaceDN w:val="0"/>
        <w:adjustRightInd w:val="0"/>
        <w:jc w:val="both"/>
        <w:textAlignment w:val="baseline"/>
        <w:rPr>
          <w:rFonts w:ascii="Arial" w:hAnsi="Arial" w:cs="Arial"/>
        </w:rPr>
      </w:pPr>
    </w:p>
    <w:p w:rsidR="00BC3FF0" w:rsidRDefault="00BC3FF0" w:rsidP="00BC3FF0">
      <w:pPr>
        <w:pStyle w:val="ListParagraph"/>
        <w:numPr>
          <w:ilvl w:val="0"/>
          <w:numId w:val="14"/>
        </w:numPr>
        <w:tabs>
          <w:tab w:val="left" w:pos="-720"/>
          <w:tab w:val="left" w:pos="720"/>
        </w:tabs>
        <w:suppressAutoHyphens/>
        <w:rPr>
          <w:ins w:id="10" w:author="Richard Firebaugh" w:date="2013-09-30T16:04:00Z"/>
          <w:rFonts w:ascii="Arial" w:hAnsi="Arial" w:cs="Arial"/>
          <w:szCs w:val="22"/>
        </w:rPr>
      </w:pPr>
      <w:r w:rsidRPr="00F46AC1">
        <w:rPr>
          <w:rFonts w:ascii="Arial" w:hAnsi="Arial" w:cs="Arial"/>
          <w:szCs w:val="22"/>
          <w:rPrChange w:id="11" w:author="Richard Firebaugh" w:date="2013-09-30T16:04:00Z">
            <w:rPr>
              <w:rFonts w:ascii="Arial" w:hAnsi="Arial" w:cs="Arial"/>
              <w:color w:val="00B050"/>
              <w:szCs w:val="22"/>
            </w:rPr>
          </w:rPrChange>
        </w:rPr>
        <w:t>New buildings, additions to buildings and alterations should conform to the Americans with Disabilities Act Accessibility Guidelines for Buildings and Facilities (ADAAG) and Title 156 – Nebraska Accessibility Requirements of the Nebraska Administrative Code (NAC).</w:t>
      </w:r>
    </w:p>
    <w:p w:rsidR="00F46AC1" w:rsidRPr="00F46AC1" w:rsidRDefault="00F46AC1">
      <w:pPr>
        <w:pStyle w:val="ListParagraph"/>
        <w:tabs>
          <w:tab w:val="left" w:pos="-720"/>
        </w:tabs>
        <w:suppressAutoHyphens/>
        <w:rPr>
          <w:rFonts w:ascii="Arial" w:hAnsi="Arial" w:cs="Arial"/>
          <w:szCs w:val="22"/>
          <w:rPrChange w:id="12" w:author="Richard Firebaugh" w:date="2013-09-30T16:04:00Z">
            <w:rPr>
              <w:rFonts w:ascii="Arial" w:hAnsi="Arial" w:cs="Arial"/>
              <w:color w:val="00B050"/>
              <w:szCs w:val="22"/>
            </w:rPr>
          </w:rPrChange>
        </w:rPr>
        <w:pPrChange w:id="13" w:author="Richard Firebaugh" w:date="2013-09-30T16:04:00Z">
          <w:pPr>
            <w:pStyle w:val="ListParagraph"/>
            <w:numPr>
              <w:numId w:val="14"/>
            </w:numPr>
            <w:tabs>
              <w:tab w:val="left" w:pos="-720"/>
              <w:tab w:val="left" w:pos="720"/>
            </w:tabs>
            <w:suppressAutoHyphens/>
            <w:ind w:hanging="360"/>
          </w:pPr>
        </w:pPrChange>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14" w:author="Richard Firebaugh" w:date="2013-09-30T16:04:00Z">
            <w:rPr>
              <w:rFonts w:ascii="Arial" w:hAnsi="Arial" w:cs="Arial"/>
              <w:color w:val="FF0000"/>
            </w:rPr>
          </w:rPrChange>
        </w:rPr>
      </w:pPr>
      <w:r w:rsidRPr="00F46AC1">
        <w:rPr>
          <w:rFonts w:ascii="Arial" w:hAnsi="Arial" w:cs="Arial"/>
          <w:rPrChange w:id="15" w:author="Richard Firebaugh" w:date="2013-09-30T16:04:00Z">
            <w:rPr>
              <w:rFonts w:ascii="Arial" w:hAnsi="Arial" w:cs="Arial"/>
              <w:color w:val="FF0000"/>
            </w:rPr>
          </w:rPrChange>
        </w:rPr>
        <w:t xml:space="preserve">A power-operated entry door having both arm-height (42 in. high) and foot-plate-height (6 in. high) push plate type actuator switches </w:t>
      </w:r>
      <w:del w:id="16" w:author="Richard Firebaugh" w:date="2013-03-12T09:36:00Z">
        <w:r w:rsidRPr="00F46AC1" w:rsidDel="000D74D9">
          <w:rPr>
            <w:rFonts w:ascii="Arial" w:hAnsi="Arial" w:cs="Arial"/>
            <w:rPrChange w:id="17" w:author="Richard Firebaugh" w:date="2013-09-30T16:04:00Z">
              <w:rPr>
                <w:rFonts w:ascii="Arial" w:hAnsi="Arial" w:cs="Arial"/>
                <w:color w:val="FF0000"/>
              </w:rPr>
            </w:rPrChange>
          </w:rPr>
          <w:delText xml:space="preserve">(see </w:delText>
        </w:r>
        <w:r w:rsidRPr="00F46AC1" w:rsidDel="000D74D9">
          <w:rPr>
            <w:rFonts w:ascii="Arial" w:hAnsi="Arial" w:cs="Arial"/>
            <w:i/>
            <w:rPrChange w:id="18" w:author="Richard Firebaugh" w:date="2013-09-30T16:04:00Z">
              <w:rPr>
                <w:rFonts w:ascii="Arial" w:hAnsi="Arial" w:cs="Arial"/>
                <w:i/>
                <w:color w:val="FF0000"/>
              </w:rPr>
            </w:rPrChange>
          </w:rPr>
          <w:delText>Section 08 42 29 – Automatic Entrances</w:delText>
        </w:r>
        <w:r w:rsidRPr="00F46AC1" w:rsidDel="000D74D9">
          <w:rPr>
            <w:rFonts w:ascii="Arial" w:hAnsi="Arial" w:cs="Arial"/>
            <w:rPrChange w:id="19" w:author="Richard Firebaugh" w:date="2013-09-30T16:04:00Z">
              <w:rPr>
                <w:rFonts w:ascii="Arial" w:hAnsi="Arial" w:cs="Arial"/>
                <w:color w:val="FF0000"/>
              </w:rPr>
            </w:rPrChange>
          </w:rPr>
          <w:delText xml:space="preserve"> and </w:delText>
        </w:r>
        <w:r w:rsidRPr="00F46AC1" w:rsidDel="000D74D9">
          <w:rPr>
            <w:rFonts w:ascii="Arial" w:hAnsi="Arial" w:cs="Arial"/>
            <w:i/>
            <w:rPrChange w:id="20" w:author="Richard Firebaugh" w:date="2013-09-30T16:04:00Z">
              <w:rPr>
                <w:rFonts w:ascii="Arial" w:hAnsi="Arial" w:cs="Arial"/>
                <w:i/>
                <w:color w:val="FF0000"/>
              </w:rPr>
            </w:rPrChange>
          </w:rPr>
          <w:delText xml:space="preserve">Drawing </w:delText>
        </w:r>
        <w:r w:rsidRPr="00F46AC1" w:rsidDel="000D74D9">
          <w:rPr>
            <w:rFonts w:ascii="Arial" w:hAnsi="Arial" w:cs="Arial"/>
            <w:rPrChange w:id="21" w:author="Richard Firebaugh" w:date="2013-09-30T16:04:00Z">
              <w:rPr>
                <w:rFonts w:ascii="Arial" w:hAnsi="Arial" w:cs="Arial"/>
                <w:color w:val="FF0000"/>
              </w:rPr>
            </w:rPrChange>
          </w:rPr>
          <w:delText xml:space="preserve">08 42 29-1) </w:delText>
        </w:r>
      </w:del>
      <w:r w:rsidRPr="00F46AC1">
        <w:rPr>
          <w:rFonts w:ascii="Arial" w:hAnsi="Arial" w:cs="Arial"/>
          <w:rPrChange w:id="22" w:author="Richard Firebaugh" w:date="2013-09-30T16:04:00Z">
            <w:rPr>
              <w:rFonts w:ascii="Arial" w:hAnsi="Arial" w:cs="Arial"/>
              <w:color w:val="FF0000"/>
            </w:rPr>
          </w:rPrChange>
        </w:rPr>
        <w:t xml:space="preserve">or a continuous vertical </w:t>
      </w:r>
      <w:proofErr w:type="spellStart"/>
      <w:r w:rsidRPr="00F46AC1">
        <w:rPr>
          <w:rFonts w:ascii="Arial" w:hAnsi="Arial" w:cs="Arial"/>
          <w:rPrChange w:id="23" w:author="Richard Firebaugh" w:date="2013-09-30T16:04:00Z">
            <w:rPr>
              <w:rFonts w:ascii="Arial" w:hAnsi="Arial" w:cs="Arial"/>
              <w:color w:val="FF0000"/>
            </w:rPr>
          </w:rPrChange>
        </w:rPr>
        <w:t>pushplate</w:t>
      </w:r>
      <w:proofErr w:type="spellEnd"/>
      <w:r w:rsidRPr="00F46AC1">
        <w:rPr>
          <w:rFonts w:ascii="Arial" w:hAnsi="Arial" w:cs="Arial"/>
          <w:rPrChange w:id="24" w:author="Richard Firebaugh" w:date="2013-09-30T16:04:00Z">
            <w:rPr>
              <w:rFonts w:ascii="Arial" w:hAnsi="Arial" w:cs="Arial"/>
              <w:color w:val="FF0000"/>
            </w:rPr>
          </w:rPrChange>
        </w:rPr>
        <w:t xml:space="preserve"> shall be provided at no less than one entrance, preferably the main entrance, at each new or remodeled building.  </w:t>
      </w:r>
    </w:p>
    <w:p w:rsidR="006C3F34" w:rsidRPr="00F46AC1" w:rsidRDefault="006C3F34" w:rsidP="006C3F34">
      <w:pPr>
        <w:tabs>
          <w:tab w:val="num" w:pos="0"/>
        </w:tabs>
        <w:overflowPunct w:val="0"/>
        <w:autoSpaceDE w:val="0"/>
        <w:autoSpaceDN w:val="0"/>
        <w:adjustRightInd w:val="0"/>
        <w:ind w:left="360"/>
        <w:jc w:val="both"/>
        <w:textAlignment w:val="baseline"/>
        <w:rPr>
          <w:rFonts w:ascii="Arial" w:hAnsi="Arial" w:cs="Arial"/>
          <w:rPrChange w:id="25" w:author="Richard Firebaugh" w:date="2013-09-30T16:04:00Z">
            <w:rPr>
              <w:rFonts w:ascii="Arial" w:hAnsi="Arial" w:cs="Arial"/>
              <w:color w:val="FF0000"/>
            </w:rPr>
          </w:rPrChange>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26" w:author="Richard Firebaugh" w:date="2013-09-30T16:04:00Z">
            <w:rPr>
              <w:rFonts w:ascii="Arial" w:hAnsi="Arial" w:cs="Arial"/>
              <w:color w:val="FF0000"/>
            </w:rPr>
          </w:rPrChange>
        </w:rPr>
      </w:pPr>
      <w:r w:rsidRPr="00F46AC1">
        <w:rPr>
          <w:rFonts w:ascii="Arial" w:hAnsi="Arial" w:cs="Arial"/>
          <w:rPrChange w:id="27" w:author="Richard Firebaugh" w:date="2013-09-30T16:04:00Z">
            <w:rPr>
              <w:rFonts w:ascii="Arial" w:hAnsi="Arial" w:cs="Arial"/>
              <w:color w:val="FF0000"/>
            </w:rPr>
          </w:rPrChange>
        </w:rPr>
        <w:t>A standard 5’ x 5’ accessible toilet stall is required to accommodate side transferring.  Alternative stalls (Dims) described in the codes are not acceptable.  End of row accessible stall configurations are preferred.</w:t>
      </w:r>
    </w:p>
    <w:p w:rsidR="006C3F34" w:rsidRPr="00F46AC1" w:rsidRDefault="006C3F34" w:rsidP="006C3F34">
      <w:pPr>
        <w:tabs>
          <w:tab w:val="num" w:pos="0"/>
        </w:tabs>
        <w:overflowPunct w:val="0"/>
        <w:autoSpaceDE w:val="0"/>
        <w:autoSpaceDN w:val="0"/>
        <w:adjustRightInd w:val="0"/>
        <w:ind w:left="360"/>
        <w:jc w:val="both"/>
        <w:textAlignment w:val="baseline"/>
        <w:rPr>
          <w:rFonts w:ascii="Arial" w:hAnsi="Arial" w:cs="Arial"/>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
      </w:pPr>
      <w:r w:rsidRPr="00F46AC1">
        <w:rPr>
          <w:rFonts w:ascii="Arial" w:hAnsi="Arial" w:cs="Arial"/>
        </w:rPr>
        <w:t>All elements within a facility should be planned to minimize architectural barriers to physically challenged individuals.</w:t>
      </w:r>
    </w:p>
    <w:p w:rsidR="006C3F34" w:rsidRPr="00F46AC1" w:rsidRDefault="006C3F34" w:rsidP="006C3F34">
      <w:pPr>
        <w:tabs>
          <w:tab w:val="num" w:pos="0"/>
        </w:tabs>
        <w:overflowPunct w:val="0"/>
        <w:autoSpaceDE w:val="0"/>
        <w:autoSpaceDN w:val="0"/>
        <w:adjustRightInd w:val="0"/>
        <w:ind w:left="360"/>
        <w:jc w:val="both"/>
        <w:textAlignment w:val="baseline"/>
        <w:rPr>
          <w:rFonts w:ascii="Arial" w:hAnsi="Arial" w:cs="Arial"/>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28" w:author="Richard Firebaugh" w:date="2013-09-30T16:04:00Z">
            <w:rPr>
              <w:rFonts w:ascii="Arial" w:hAnsi="Arial" w:cs="Arial"/>
              <w:color w:val="FF0000"/>
            </w:rPr>
          </w:rPrChange>
        </w:rPr>
      </w:pPr>
      <w:r w:rsidRPr="00F46AC1">
        <w:rPr>
          <w:rFonts w:ascii="Arial" w:hAnsi="Arial" w:cs="Arial"/>
          <w:rPrChange w:id="29" w:author="Richard Firebaugh" w:date="2013-09-30T16:04:00Z">
            <w:rPr>
              <w:rFonts w:ascii="Arial" w:hAnsi="Arial" w:cs="Arial"/>
              <w:color w:val="FF0000"/>
            </w:rPr>
          </w:rPrChange>
        </w:rPr>
        <w:t>Large facilities with public spaces such as classrooms shall be constructed with multiple elevators to ensure continuity of accessibility when elevators are out of service due to repairs.</w:t>
      </w:r>
    </w:p>
    <w:p w:rsidR="006C3F34" w:rsidRPr="00F46AC1" w:rsidRDefault="006C3F34" w:rsidP="006C3F34">
      <w:pPr>
        <w:overflowPunct w:val="0"/>
        <w:autoSpaceDE w:val="0"/>
        <w:autoSpaceDN w:val="0"/>
        <w:adjustRightInd w:val="0"/>
        <w:jc w:val="both"/>
        <w:textAlignment w:val="baseline"/>
        <w:rPr>
          <w:rFonts w:ascii="Arial" w:hAnsi="Arial" w:cs="Arial"/>
          <w:rPrChange w:id="30" w:author="Richard Firebaugh" w:date="2013-09-30T16:04:00Z">
            <w:rPr>
              <w:rFonts w:ascii="Arial" w:hAnsi="Arial" w:cs="Arial"/>
              <w:color w:val="FF0000"/>
            </w:rPr>
          </w:rPrChange>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31" w:author="Richard Firebaugh" w:date="2013-09-30T16:04:00Z">
            <w:rPr>
              <w:rFonts w:ascii="Arial" w:hAnsi="Arial" w:cs="Arial"/>
              <w:color w:val="FF0000"/>
            </w:rPr>
          </w:rPrChange>
        </w:rPr>
      </w:pPr>
      <w:r w:rsidRPr="00F46AC1">
        <w:rPr>
          <w:rFonts w:ascii="Arial" w:hAnsi="Arial" w:cs="Arial"/>
          <w:rPrChange w:id="32" w:author="Richard Firebaugh" w:date="2013-09-30T16:04:00Z">
            <w:rPr>
              <w:rFonts w:ascii="Arial" w:hAnsi="Arial" w:cs="Arial"/>
              <w:color w:val="FF0000"/>
            </w:rPr>
          </w:rPrChange>
        </w:rPr>
        <w:t xml:space="preserve">When technically feasible, Areas of Rescue Assistance (ARA) shall be provided in structures undergoing major remodeling.  See the document entitled </w:t>
      </w:r>
      <w:r w:rsidRPr="00F46AC1">
        <w:rPr>
          <w:rFonts w:ascii="Arial" w:hAnsi="Arial" w:cs="Arial"/>
          <w:i/>
          <w:rPrChange w:id="33" w:author="Richard Firebaugh" w:date="2013-09-30T16:04:00Z">
            <w:rPr>
              <w:rFonts w:ascii="Arial" w:hAnsi="Arial" w:cs="Arial"/>
              <w:i/>
              <w:color w:val="FF0000"/>
            </w:rPr>
          </w:rPrChange>
        </w:rPr>
        <w:t>Remodeling, Special Considerations</w:t>
      </w:r>
      <w:r w:rsidRPr="00F46AC1">
        <w:rPr>
          <w:rFonts w:ascii="Arial" w:hAnsi="Arial" w:cs="Arial"/>
          <w:rPrChange w:id="34" w:author="Richard Firebaugh" w:date="2013-09-30T16:04:00Z">
            <w:rPr>
              <w:rFonts w:ascii="Arial" w:hAnsi="Arial" w:cs="Arial"/>
              <w:color w:val="FF0000"/>
            </w:rPr>
          </w:rPrChange>
        </w:rPr>
        <w:t xml:space="preserve"> within these </w:t>
      </w:r>
      <w:r w:rsidRPr="00F46AC1">
        <w:rPr>
          <w:rFonts w:ascii="Arial" w:hAnsi="Arial" w:cs="Arial"/>
          <w:i/>
          <w:rPrChange w:id="35" w:author="Richard Firebaugh" w:date="2013-09-30T16:04:00Z">
            <w:rPr>
              <w:rFonts w:ascii="Arial" w:hAnsi="Arial" w:cs="Arial"/>
              <w:i/>
              <w:color w:val="FF0000"/>
            </w:rPr>
          </w:rPrChange>
        </w:rPr>
        <w:t>Standards</w:t>
      </w:r>
      <w:r w:rsidRPr="00F46AC1">
        <w:rPr>
          <w:rFonts w:ascii="Arial" w:hAnsi="Arial" w:cs="Arial"/>
          <w:rPrChange w:id="36" w:author="Richard Firebaugh" w:date="2013-09-30T16:04:00Z">
            <w:rPr>
              <w:rFonts w:ascii="Arial" w:hAnsi="Arial" w:cs="Arial"/>
              <w:color w:val="FF0000"/>
            </w:rPr>
          </w:rPrChange>
        </w:rPr>
        <w:t>.</w:t>
      </w:r>
    </w:p>
    <w:p w:rsidR="00AB6A77" w:rsidRPr="00F46AC1" w:rsidRDefault="00AB6A77" w:rsidP="00AB6A77">
      <w:pPr>
        <w:pStyle w:val="ListParagraph"/>
        <w:rPr>
          <w:rFonts w:ascii="Arial" w:hAnsi="Arial" w:cs="Arial"/>
          <w:rPrChange w:id="37" w:author="Richard Firebaugh" w:date="2013-09-30T16:04:00Z">
            <w:rPr>
              <w:rFonts w:ascii="Arial" w:hAnsi="Arial" w:cs="Arial"/>
              <w:color w:val="FF0000"/>
            </w:rPr>
          </w:rPrChange>
        </w:rPr>
      </w:pPr>
    </w:p>
    <w:p w:rsidR="00AB6A77" w:rsidRPr="00F46AC1" w:rsidRDefault="00AB6A77" w:rsidP="00AB6A77">
      <w:pPr>
        <w:pStyle w:val="ListParagraph"/>
        <w:numPr>
          <w:ilvl w:val="0"/>
          <w:numId w:val="14"/>
        </w:numPr>
        <w:tabs>
          <w:tab w:val="left" w:pos="-720"/>
          <w:tab w:val="left" w:pos="720"/>
        </w:tabs>
        <w:suppressAutoHyphens/>
        <w:rPr>
          <w:rFonts w:ascii="Arial" w:hAnsi="Arial" w:cs="Arial"/>
          <w:szCs w:val="22"/>
          <w:rPrChange w:id="38" w:author="Richard Firebaugh" w:date="2013-09-30T16:04:00Z">
            <w:rPr>
              <w:rFonts w:ascii="Arial" w:hAnsi="Arial" w:cs="Arial"/>
              <w:color w:val="00B050"/>
              <w:szCs w:val="22"/>
            </w:rPr>
          </w:rPrChange>
        </w:rPr>
      </w:pPr>
      <w:r w:rsidRPr="00F46AC1">
        <w:rPr>
          <w:rFonts w:ascii="Arial" w:hAnsi="Arial" w:cs="Arial"/>
          <w:szCs w:val="22"/>
          <w:rPrChange w:id="39" w:author="Richard Firebaugh" w:date="2013-09-30T16:04:00Z">
            <w:rPr>
              <w:rFonts w:ascii="Arial" w:hAnsi="Arial" w:cs="Arial"/>
              <w:color w:val="00B050"/>
              <w:szCs w:val="22"/>
            </w:rPr>
          </w:rPrChange>
        </w:rPr>
        <w:t xml:space="preserve">Exception to ADAAG </w:t>
      </w:r>
      <w:proofErr w:type="gramStart"/>
      <w:r w:rsidRPr="00F46AC1">
        <w:rPr>
          <w:rFonts w:ascii="Arial" w:hAnsi="Arial" w:cs="Arial"/>
          <w:szCs w:val="22"/>
          <w:rPrChange w:id="40" w:author="Richard Firebaugh" w:date="2013-09-30T16:04:00Z">
            <w:rPr>
              <w:rFonts w:ascii="Arial" w:hAnsi="Arial" w:cs="Arial"/>
              <w:color w:val="00B050"/>
              <w:szCs w:val="22"/>
            </w:rPr>
          </w:rPrChange>
        </w:rPr>
        <w:t>For</w:t>
      </w:r>
      <w:proofErr w:type="gramEnd"/>
      <w:r w:rsidRPr="00F46AC1">
        <w:rPr>
          <w:rFonts w:ascii="Arial" w:hAnsi="Arial" w:cs="Arial"/>
          <w:szCs w:val="22"/>
          <w:rPrChange w:id="41" w:author="Richard Firebaugh" w:date="2013-09-30T16:04:00Z">
            <w:rPr>
              <w:rFonts w:ascii="Arial" w:hAnsi="Arial" w:cs="Arial"/>
              <w:color w:val="00B050"/>
              <w:szCs w:val="22"/>
            </w:rPr>
          </w:rPrChange>
        </w:rPr>
        <w:t xml:space="preserve"> Ramp Slopes:  Although the ADAAG permits a maximum slope of 1:12 for interior and exterior ramps, this should be viewed as the maximum allowable slope and only used where circumstances do not permit a more gentle slope.  Wherever possible, the slope of interior and exterior ramps should not exceed 1:16.  Exceptions to this standard must be approved by the UNL project representative.</w:t>
      </w:r>
    </w:p>
    <w:p w:rsidR="00AB6A77" w:rsidRPr="00F46AC1" w:rsidRDefault="00AB6A77" w:rsidP="00AB6A77">
      <w:pPr>
        <w:overflowPunct w:val="0"/>
        <w:autoSpaceDE w:val="0"/>
        <w:autoSpaceDN w:val="0"/>
        <w:adjustRightInd w:val="0"/>
        <w:ind w:left="720"/>
        <w:jc w:val="both"/>
        <w:textAlignment w:val="baseline"/>
        <w:rPr>
          <w:rFonts w:ascii="Arial" w:hAnsi="Arial" w:cs="Arial"/>
          <w:rPrChange w:id="42" w:author="Richard Firebaugh" w:date="2013-09-30T16:04:00Z">
            <w:rPr>
              <w:rFonts w:ascii="Arial" w:hAnsi="Arial" w:cs="Arial"/>
              <w:color w:val="FF0000"/>
            </w:rPr>
          </w:rPrChange>
        </w:rPr>
      </w:pPr>
    </w:p>
    <w:p w:rsidR="00AB6A77" w:rsidRPr="00F46AC1" w:rsidRDefault="00AB6A77" w:rsidP="00AB6A77">
      <w:pPr>
        <w:tabs>
          <w:tab w:val="left" w:pos="-720"/>
        </w:tabs>
        <w:suppressAutoHyphens/>
        <w:rPr>
          <w:rFonts w:ascii="Arial" w:hAnsi="Arial" w:cs="Arial"/>
          <w:b/>
          <w:i/>
          <w:szCs w:val="22"/>
          <w:rPrChange w:id="43" w:author="Richard Firebaugh" w:date="2013-09-30T16:04:00Z">
            <w:rPr>
              <w:rFonts w:ascii="Arial" w:hAnsi="Arial" w:cs="Arial"/>
              <w:b/>
              <w:i/>
              <w:color w:val="00B050"/>
              <w:szCs w:val="22"/>
            </w:rPr>
          </w:rPrChange>
        </w:rPr>
      </w:pPr>
      <w:r w:rsidRPr="00F46AC1">
        <w:rPr>
          <w:rFonts w:ascii="Arial" w:hAnsi="Arial" w:cs="Arial"/>
          <w:b/>
          <w:i/>
          <w:szCs w:val="22"/>
          <w:rPrChange w:id="44" w:author="Richard Firebaugh" w:date="2013-09-30T16:04:00Z">
            <w:rPr>
              <w:rFonts w:ascii="Arial" w:hAnsi="Arial" w:cs="Arial"/>
              <w:b/>
              <w:i/>
              <w:color w:val="00B050"/>
              <w:szCs w:val="22"/>
            </w:rPr>
          </w:rPrChange>
        </w:rPr>
        <w:t>D</w:t>
      </w:r>
      <w:r w:rsidR="00FB7F17" w:rsidRPr="00F46AC1">
        <w:rPr>
          <w:rFonts w:ascii="Arial" w:hAnsi="Arial" w:cs="Arial"/>
          <w:b/>
          <w:i/>
          <w:szCs w:val="22"/>
          <w:rPrChange w:id="45" w:author="Richard Firebaugh" w:date="2013-09-30T16:04:00Z">
            <w:rPr>
              <w:rFonts w:ascii="Arial" w:hAnsi="Arial" w:cs="Arial"/>
              <w:b/>
              <w:i/>
              <w:color w:val="00B050"/>
              <w:szCs w:val="22"/>
            </w:rPr>
          </w:rPrChange>
        </w:rPr>
        <w:t>esign</w:t>
      </w:r>
      <w:r w:rsidRPr="00F46AC1">
        <w:rPr>
          <w:rFonts w:ascii="Arial" w:hAnsi="Arial" w:cs="Arial"/>
          <w:b/>
          <w:i/>
          <w:szCs w:val="22"/>
          <w:rPrChange w:id="46" w:author="Richard Firebaugh" w:date="2013-09-30T16:04:00Z">
            <w:rPr>
              <w:rFonts w:ascii="Arial" w:hAnsi="Arial" w:cs="Arial"/>
              <w:b/>
              <w:i/>
              <w:color w:val="00B050"/>
              <w:szCs w:val="22"/>
            </w:rPr>
          </w:rPrChange>
        </w:rPr>
        <w:t xml:space="preserve"> R</w:t>
      </w:r>
      <w:r w:rsidR="00FB7F17" w:rsidRPr="00F46AC1">
        <w:rPr>
          <w:rFonts w:ascii="Arial" w:hAnsi="Arial" w:cs="Arial"/>
          <w:b/>
          <w:i/>
          <w:szCs w:val="22"/>
          <w:rPrChange w:id="47" w:author="Richard Firebaugh" w:date="2013-09-30T16:04:00Z">
            <w:rPr>
              <w:rFonts w:ascii="Arial" w:hAnsi="Arial" w:cs="Arial"/>
              <w:b/>
              <w:i/>
              <w:color w:val="00B050"/>
              <w:szCs w:val="22"/>
            </w:rPr>
          </w:rPrChange>
        </w:rPr>
        <w:t>eviews</w:t>
      </w:r>
      <w:r w:rsidRPr="00F46AC1">
        <w:rPr>
          <w:rFonts w:ascii="Arial" w:hAnsi="Arial" w:cs="Arial"/>
          <w:b/>
          <w:i/>
          <w:szCs w:val="22"/>
          <w:rPrChange w:id="48" w:author="Richard Firebaugh" w:date="2013-09-30T16:04:00Z">
            <w:rPr>
              <w:rFonts w:ascii="Arial" w:hAnsi="Arial" w:cs="Arial"/>
              <w:b/>
              <w:i/>
              <w:color w:val="00B050"/>
              <w:szCs w:val="22"/>
            </w:rPr>
          </w:rPrChange>
        </w:rPr>
        <w:t>:</w:t>
      </w:r>
    </w:p>
    <w:p w:rsidR="00AB6A77" w:rsidRPr="00F46AC1" w:rsidRDefault="00AB6A77" w:rsidP="00AB6A77">
      <w:pPr>
        <w:tabs>
          <w:tab w:val="left" w:pos="-720"/>
        </w:tabs>
        <w:suppressAutoHyphens/>
        <w:rPr>
          <w:szCs w:val="22"/>
          <w:rPrChange w:id="49" w:author="Richard Firebaugh" w:date="2013-09-30T16:04:00Z">
            <w:rPr>
              <w:color w:val="00B050"/>
              <w:szCs w:val="22"/>
            </w:rPr>
          </w:rPrChange>
        </w:rPr>
      </w:pPr>
    </w:p>
    <w:p w:rsidR="00AB6A77" w:rsidRPr="00F46AC1" w:rsidRDefault="00AB6A77" w:rsidP="00FB7F17">
      <w:pPr>
        <w:pStyle w:val="ListParagraph"/>
        <w:numPr>
          <w:ilvl w:val="0"/>
          <w:numId w:val="21"/>
        </w:numPr>
        <w:tabs>
          <w:tab w:val="left" w:pos="-720"/>
          <w:tab w:val="left" w:pos="720"/>
        </w:tabs>
        <w:suppressAutoHyphens/>
        <w:rPr>
          <w:rFonts w:ascii="Arial" w:hAnsi="Arial" w:cs="Arial"/>
          <w:szCs w:val="22"/>
          <w:rPrChange w:id="50" w:author="Richard Firebaugh" w:date="2013-09-30T16:04:00Z">
            <w:rPr>
              <w:rFonts w:ascii="Arial" w:hAnsi="Arial" w:cs="Arial"/>
              <w:color w:val="00B050"/>
              <w:szCs w:val="22"/>
            </w:rPr>
          </w:rPrChange>
        </w:rPr>
      </w:pPr>
      <w:r w:rsidRPr="00F46AC1">
        <w:rPr>
          <w:rFonts w:ascii="Arial" w:hAnsi="Arial" w:cs="Arial"/>
          <w:szCs w:val="22"/>
          <w:u w:val="single"/>
          <w:rPrChange w:id="51" w:author="Richard Firebaugh" w:date="2013-09-30T16:04:00Z">
            <w:rPr>
              <w:rFonts w:ascii="Arial" w:hAnsi="Arial" w:cs="Arial"/>
              <w:color w:val="00B050"/>
              <w:szCs w:val="22"/>
              <w:u w:val="single"/>
            </w:rPr>
          </w:rPrChange>
        </w:rPr>
        <w:t>UNL Review.</w:t>
      </w:r>
      <w:r w:rsidRPr="00F46AC1">
        <w:rPr>
          <w:rFonts w:ascii="Arial" w:hAnsi="Arial" w:cs="Arial"/>
          <w:szCs w:val="22"/>
          <w:rPrChange w:id="52" w:author="Richard Firebaugh" w:date="2013-09-30T16:04:00Z">
            <w:rPr>
              <w:rFonts w:ascii="Arial" w:hAnsi="Arial" w:cs="Arial"/>
              <w:color w:val="00B050"/>
              <w:szCs w:val="22"/>
            </w:rPr>
          </w:rPrChange>
        </w:rPr>
        <w:t xml:space="preserve">  Projects with a construction cost of more than $50,000 shall be submitted for review by the UNL ADA Compliance Officer.</w:t>
      </w:r>
    </w:p>
    <w:p w:rsidR="00AB6A77" w:rsidRPr="00F46AC1" w:rsidRDefault="00AB6A77" w:rsidP="00FB7F17">
      <w:pPr>
        <w:tabs>
          <w:tab w:val="left" w:pos="-720"/>
          <w:tab w:val="left" w:pos="720"/>
        </w:tabs>
        <w:suppressAutoHyphens/>
        <w:rPr>
          <w:rFonts w:ascii="Arial" w:hAnsi="Arial" w:cs="Arial"/>
          <w:szCs w:val="22"/>
          <w:rPrChange w:id="53" w:author="Richard Firebaugh" w:date="2013-09-30T16:04:00Z">
            <w:rPr>
              <w:rFonts w:ascii="Arial" w:hAnsi="Arial" w:cs="Arial"/>
              <w:color w:val="00B050"/>
              <w:szCs w:val="22"/>
            </w:rPr>
          </w:rPrChange>
        </w:rPr>
      </w:pPr>
    </w:p>
    <w:p w:rsidR="00FB7F17" w:rsidRPr="00F46AC1" w:rsidDel="00F46AC1" w:rsidRDefault="00AB6A77" w:rsidP="00FB7F17">
      <w:pPr>
        <w:pStyle w:val="ListParagraph"/>
        <w:numPr>
          <w:ilvl w:val="0"/>
          <w:numId w:val="21"/>
        </w:numPr>
        <w:tabs>
          <w:tab w:val="left" w:pos="-720"/>
          <w:tab w:val="left" w:pos="720"/>
        </w:tabs>
        <w:suppressAutoHyphens/>
        <w:jc w:val="both"/>
        <w:rPr>
          <w:del w:id="54" w:author="Richard Firebaugh" w:date="2013-09-30T16:05:00Z"/>
        </w:rPr>
      </w:pPr>
      <w:r w:rsidRPr="00F46AC1">
        <w:rPr>
          <w:rFonts w:ascii="Arial" w:hAnsi="Arial" w:cs="Arial"/>
          <w:szCs w:val="22"/>
          <w:u w:val="single"/>
          <w:rPrChange w:id="55" w:author="Richard Firebaugh" w:date="2013-09-30T16:04:00Z">
            <w:rPr>
              <w:rFonts w:ascii="Arial" w:hAnsi="Arial" w:cs="Arial"/>
              <w:color w:val="00B050"/>
              <w:szCs w:val="22"/>
              <w:u w:val="single"/>
            </w:rPr>
          </w:rPrChange>
        </w:rPr>
        <w:t xml:space="preserve">UNL Building Official Review.  </w:t>
      </w:r>
      <w:r w:rsidRPr="00F46AC1">
        <w:rPr>
          <w:rFonts w:ascii="Arial" w:hAnsi="Arial" w:cs="Arial"/>
          <w:szCs w:val="22"/>
          <w:rPrChange w:id="56" w:author="Richard Firebaugh" w:date="2013-09-30T16:04:00Z">
            <w:rPr>
              <w:rFonts w:ascii="Arial" w:hAnsi="Arial" w:cs="Arial"/>
              <w:color w:val="00B050"/>
              <w:szCs w:val="22"/>
            </w:rPr>
          </w:rPrChange>
        </w:rPr>
        <w:t>All projects shall be submitted to the UNL Building Official for approval and Permit.  To ensure that Code-required elements are not overlooked during the early design stages, projects should be submitted to the UNL Building Official as early as possible during the design process.</w:t>
      </w:r>
    </w:p>
    <w:p w:rsidR="00FB7F17" w:rsidRPr="00F46AC1" w:rsidDel="00F46AC1" w:rsidRDefault="00FB7F17">
      <w:pPr>
        <w:pStyle w:val="ListParagraph"/>
        <w:numPr>
          <w:ilvl w:val="0"/>
          <w:numId w:val="21"/>
        </w:numPr>
        <w:tabs>
          <w:tab w:val="left" w:pos="-720"/>
          <w:tab w:val="left" w:pos="720"/>
        </w:tabs>
        <w:suppressAutoHyphens/>
        <w:jc w:val="both"/>
        <w:rPr>
          <w:del w:id="57" w:author="Richard Firebaugh" w:date="2013-09-30T16:04:00Z"/>
          <w:rFonts w:ascii="Arial" w:hAnsi="Arial" w:cs="Arial"/>
          <w:szCs w:val="22"/>
          <w:u w:val="single"/>
          <w:rPrChange w:id="58" w:author="Richard Firebaugh" w:date="2013-09-30T16:05:00Z">
            <w:rPr>
              <w:del w:id="59" w:author="Richard Firebaugh" w:date="2013-09-30T16:04:00Z"/>
              <w:rFonts w:ascii="Arial" w:hAnsi="Arial" w:cs="Arial"/>
              <w:color w:val="00B050"/>
              <w:szCs w:val="22"/>
              <w:u w:val="single"/>
            </w:rPr>
          </w:rPrChange>
        </w:rPr>
        <w:pPrChange w:id="60" w:author="Richard Firebaugh" w:date="2013-09-30T16:05:00Z">
          <w:pPr>
            <w:pStyle w:val="ListParagraph"/>
            <w:ind w:left="1440"/>
          </w:pPr>
        </w:pPrChange>
      </w:pPr>
    </w:p>
    <w:p w:rsidR="009753DA" w:rsidRPr="00F46AC1" w:rsidRDefault="00AB6A77">
      <w:pPr>
        <w:pStyle w:val="ListParagraph"/>
        <w:numPr>
          <w:ilvl w:val="0"/>
          <w:numId w:val="21"/>
        </w:numPr>
        <w:tabs>
          <w:tab w:val="left" w:pos="-720"/>
          <w:tab w:val="left" w:pos="720"/>
        </w:tabs>
        <w:suppressAutoHyphens/>
        <w:jc w:val="both"/>
      </w:pPr>
      <w:del w:id="61" w:author="Richard Firebaugh" w:date="2013-09-30T16:04:00Z">
        <w:r w:rsidRPr="00F46AC1" w:rsidDel="00F46AC1">
          <w:rPr>
            <w:rPrChange w:id="62" w:author="Richard Firebaugh" w:date="2013-09-30T16:04:00Z">
              <w:rPr>
                <w:rFonts w:ascii="Arial" w:hAnsi="Arial" w:cs="Arial"/>
                <w:color w:val="00B050"/>
                <w:szCs w:val="22"/>
                <w:u w:val="single"/>
              </w:rPr>
            </w:rPrChange>
          </w:rPr>
          <w:delText>Fire Marshal Review.  All projects shall be submitted for review by the Nebraska State Fire Marshal as required by Title 156 of the Nebraska Administrative Code.  Project consultants shall be responsible for submitting material and receiving comments for all reviews up to the final review.  The UNL project manager shall be responsible for submitting documents for the final review.</w:delText>
        </w:r>
      </w:del>
    </w:p>
    <w:sectPr w:rsidR="009753DA" w:rsidRPr="00F46AC1" w:rsidSect="00F46AC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1" w:space="720" w:equalWidth="1"/>
      <w:sectPrChange w:id="67" w:author="Richard Firebaugh" w:date="2013-09-30T16:04:00Z">
        <w:sectPr w:rsidR="009753DA" w:rsidRPr="00F46AC1" w:rsidSect="00F46AC1">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B4F" w:rsidRDefault="009D6B4F">
      <w:r>
        <w:separator/>
      </w:r>
    </w:p>
  </w:endnote>
  <w:endnote w:type="continuationSeparator" w:id="0">
    <w:p w:rsidR="009D6B4F" w:rsidRDefault="009D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A2D" w:rsidRDefault="008D1A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Del="008D1A2D" w:rsidRDefault="008D1A2D">
    <w:pPr>
      <w:pStyle w:val="Footer"/>
      <w:rPr>
        <w:del w:id="63" w:author="Setup" w:date="2014-05-27T14:03:00Z"/>
        <w:rFonts w:ascii="Arial" w:hAnsi="Arial" w:cs="Arial"/>
      </w:rPr>
    </w:pPr>
    <w:ins w:id="64" w:author="Setup" w:date="2014-05-27T14:03:00Z">
      <w:r>
        <w:rPr>
          <w:rFonts w:ascii="Arial" w:hAnsi="Arial" w:cs="Arial"/>
        </w:rPr>
        <w:t>JULY 2014</w:t>
      </w:r>
    </w:ins>
    <w:bookmarkStart w:id="65" w:name="_GoBack"/>
    <w:bookmarkEnd w:id="65"/>
    <w:del w:id="66" w:author="Setup" w:date="2014-05-27T14:03:00Z">
      <w:r w:rsidR="00AC45B4" w:rsidDel="008D1A2D">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8D1A2D">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8D1A2D">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A2D" w:rsidRDefault="008D1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B4F" w:rsidRDefault="009D6B4F">
      <w:r>
        <w:separator/>
      </w:r>
    </w:p>
  </w:footnote>
  <w:footnote w:type="continuationSeparator" w:id="0">
    <w:p w:rsidR="009D6B4F" w:rsidRDefault="009D6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A2D" w:rsidRDefault="008D1A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F34" w:rsidRPr="006C3F34" w:rsidRDefault="006C3F34" w:rsidP="006C3F34">
    <w:pPr>
      <w:pBdr>
        <w:bottom w:val="single" w:sz="4" w:space="1" w:color="auto"/>
      </w:pBdr>
      <w:tabs>
        <w:tab w:val="left" w:pos="0"/>
      </w:tabs>
      <w:overflowPunct w:val="0"/>
      <w:autoSpaceDE w:val="0"/>
      <w:autoSpaceDN w:val="0"/>
      <w:adjustRightInd w:val="0"/>
      <w:jc w:val="both"/>
      <w:textAlignment w:val="baseline"/>
      <w:rPr>
        <w:rFonts w:ascii="Arial" w:hAnsi="Arial"/>
        <w:b/>
        <w:i/>
        <w:sz w:val="24"/>
        <w:szCs w:val="24"/>
      </w:rPr>
    </w:pPr>
    <w:r w:rsidRPr="006C3F34">
      <w:rPr>
        <w:rFonts w:ascii="Arial" w:hAnsi="Arial"/>
        <w:b/>
        <w:i/>
        <w:sz w:val="24"/>
        <w:szCs w:val="24"/>
      </w:rPr>
      <w:t>ACCESSIBILITY, UNIVERSAL DESIGN</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A2D" w:rsidRDefault="008D1A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990879"/>
    <w:multiLevelType w:val="hybridMultilevel"/>
    <w:tmpl w:val="90CA41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8287B70"/>
    <w:multiLevelType w:val="hybridMultilevel"/>
    <w:tmpl w:val="ADDEC7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E70C6C"/>
    <w:multiLevelType w:val="hybridMultilevel"/>
    <w:tmpl w:val="80104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A004FB"/>
    <w:multiLevelType w:val="hybridMultilevel"/>
    <w:tmpl w:val="C64AB15E"/>
    <w:lvl w:ilvl="0" w:tplc="0409000F">
      <w:start w:val="1"/>
      <w:numFmt w:val="decimal"/>
      <w:lvlText w:val="%1."/>
      <w:lvlJc w:val="left"/>
      <w:pPr>
        <w:tabs>
          <w:tab w:val="num" w:pos="720"/>
        </w:tabs>
        <w:ind w:left="720" w:hanging="360"/>
      </w:pPr>
    </w:lvl>
    <w:lvl w:ilvl="1" w:tplc="16EEFD84">
      <w:start w:val="1"/>
      <w:numFmt w:val="lowerLetter"/>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9">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373A78F4"/>
    <w:multiLevelType w:val="hybridMultilevel"/>
    <w:tmpl w:val="DF067E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4D504662"/>
    <w:multiLevelType w:val="hybridMultilevel"/>
    <w:tmpl w:val="9BC2DB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F180328"/>
    <w:multiLevelType w:val="hybridMultilevel"/>
    <w:tmpl w:val="6778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8">
    <w:nsid w:val="6B4B7D26"/>
    <w:multiLevelType w:val="hybridMultilevel"/>
    <w:tmpl w:val="C41889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7"/>
  </w:num>
  <w:num w:numId="3">
    <w:abstractNumId w:val="8"/>
  </w:num>
  <w:num w:numId="4">
    <w:abstractNumId w:val="9"/>
  </w:num>
  <w:num w:numId="5">
    <w:abstractNumId w:val="19"/>
  </w:num>
  <w:num w:numId="6">
    <w:abstractNumId w:val="14"/>
  </w:num>
  <w:num w:numId="7">
    <w:abstractNumId w:val="10"/>
  </w:num>
  <w:num w:numId="8">
    <w:abstractNumId w:val="11"/>
    <w:lvlOverride w:ilvl="0">
      <w:startOverride w:val="1"/>
    </w:lvlOverride>
  </w:num>
  <w:num w:numId="9">
    <w:abstractNumId w:val="0"/>
  </w:num>
  <w:num w:numId="10">
    <w:abstractNumId w:val="13"/>
  </w:num>
  <w:num w:numId="11">
    <w:abstractNumId w:val="6"/>
  </w:num>
  <w:num w:numId="12">
    <w:abstractNumId w:val="3"/>
  </w:num>
  <w:num w:numId="13">
    <w:abstractNumId w:val="2"/>
  </w:num>
  <w:num w:numId="14">
    <w:abstractNumId w:val="7"/>
  </w:num>
  <w:num w:numId="15">
    <w:abstractNumId w:val="15"/>
  </w:num>
  <w:num w:numId="16">
    <w:abstractNumId w:val="4"/>
  </w:num>
  <w:num w:numId="17">
    <w:abstractNumId w:val="1"/>
  </w:num>
  <w:num w:numId="18">
    <w:abstractNumId w:val="5"/>
  </w:num>
  <w:num w:numId="19">
    <w:abstractNumId w:val="18"/>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0D74D9"/>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5186E"/>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945E2"/>
    <w:rsid w:val="006A4F9B"/>
    <w:rsid w:val="006A71E4"/>
    <w:rsid w:val="006C3F3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D1A2D"/>
    <w:rsid w:val="008E4FE8"/>
    <w:rsid w:val="008E5340"/>
    <w:rsid w:val="009030B1"/>
    <w:rsid w:val="009136B9"/>
    <w:rsid w:val="0094566F"/>
    <w:rsid w:val="009753DA"/>
    <w:rsid w:val="00987369"/>
    <w:rsid w:val="009B2298"/>
    <w:rsid w:val="009D104D"/>
    <w:rsid w:val="009D6B4F"/>
    <w:rsid w:val="009E356A"/>
    <w:rsid w:val="009E4083"/>
    <w:rsid w:val="00A411B6"/>
    <w:rsid w:val="00AA2436"/>
    <w:rsid w:val="00AB6A77"/>
    <w:rsid w:val="00AC45B4"/>
    <w:rsid w:val="00AF3E0A"/>
    <w:rsid w:val="00B1781B"/>
    <w:rsid w:val="00BC3FF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04924"/>
    <w:rsid w:val="00D53A2E"/>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6AC1"/>
    <w:rsid w:val="00F472EF"/>
    <w:rsid w:val="00F53973"/>
    <w:rsid w:val="00F53F08"/>
    <w:rsid w:val="00F659FD"/>
    <w:rsid w:val="00F674C9"/>
    <w:rsid w:val="00F80816"/>
    <w:rsid w:val="00F93A87"/>
    <w:rsid w:val="00FB0F10"/>
    <w:rsid w:val="00FB7F17"/>
    <w:rsid w:val="00FC0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AB6A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AB6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FC41B-B4CC-405D-8B3E-234DBA61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460</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3586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2013-10-23T20:59:00Z</cp:lastPrinted>
  <dcterms:created xsi:type="dcterms:W3CDTF">2013-02-01T17:29:00Z</dcterms:created>
  <dcterms:modified xsi:type="dcterms:W3CDTF">2014-05-27T19:03:00Z</dcterms:modified>
  <cp:version>1</cp:version>
</cp:coreProperties>
</file>